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07A93065"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F350F9">
        <w:rPr>
          <w:b/>
          <w:noProof/>
          <w:sz w:val="24"/>
        </w:rPr>
        <w:t>6425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B5CA0" w:rsidR="001E41F3" w:rsidRPr="00410371" w:rsidRDefault="00F350F9" w:rsidP="00547111">
            <w:pPr>
              <w:pStyle w:val="CRCoverPage"/>
              <w:spacing w:after="0"/>
              <w:rPr>
                <w:noProof/>
              </w:rPr>
            </w:pPr>
            <w:r>
              <w:rPr>
                <w:b/>
                <w:noProof/>
                <w:sz w:val="28"/>
              </w:rPr>
              <w:t>7048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E2B6C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AD482" w:rsidR="00F25D98" w:rsidRDefault="000A56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09AB6" w:rsidR="001E41F3" w:rsidRDefault="00F174DE">
            <w:pPr>
              <w:pStyle w:val="CRCoverPage"/>
              <w:spacing w:after="0"/>
              <w:ind w:left="100"/>
              <w:rPr>
                <w:noProof/>
              </w:rPr>
            </w:pPr>
            <w:r w:rsidRPr="00F174DE">
              <w:t xml:space="preserve">PDU session inactive handling for </w:t>
            </w:r>
            <w:r>
              <w:t>U</w:t>
            </w:r>
            <w:r w:rsidRPr="00F174DE">
              <w:t>L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0BE87" w:rsidR="001E41F3" w:rsidRDefault="00987244">
            <w:pPr>
              <w:pStyle w:val="CRCoverPage"/>
              <w:spacing w:after="0"/>
              <w:ind w:left="100"/>
              <w:rPr>
                <w:noProof/>
              </w:rPr>
            </w:pPr>
            <w:r w:rsidRPr="00987244">
              <w:rPr>
                <w:noProof/>
              </w:rPr>
              <w:t>5G</w:t>
            </w:r>
            <w:r w:rsidR="00427DE3">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0EB32AF" w:rsidR="001E41F3" w:rsidRDefault="008C07F9">
            <w:pPr>
              <w:pStyle w:val="CRCoverPage"/>
              <w:spacing w:after="0"/>
              <w:ind w:left="100"/>
              <w:rPr>
                <w:noProof/>
              </w:rPr>
            </w:pPr>
            <w:r>
              <w:t>2025-</w:t>
            </w:r>
            <w:r w:rsidR="00F514BB">
              <w:t>10</w:t>
            </w:r>
            <w:r>
              <w:t>-</w:t>
            </w:r>
            <w:r w:rsidR="00F514B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65FBD" w14:textId="584F9594" w:rsidR="00B721A8" w:rsidRDefault="00B721A8">
            <w:pPr>
              <w:pStyle w:val="CRCoverPage"/>
              <w:spacing w:after="0"/>
              <w:ind w:left="100"/>
              <w:rPr>
                <w:noProof/>
              </w:rPr>
            </w:pPr>
            <w:r>
              <w:rPr>
                <w:noProof/>
              </w:rPr>
              <w:t>The network can receive PDU session identity in the header of 5GMM message as well e.g., UL NAS TRANSPORT message. (As seen in below table)</w:t>
            </w:r>
          </w:p>
          <w:p w14:paraId="5808259C" w14:textId="77777777" w:rsidR="00B721A8" w:rsidRDefault="00B721A8" w:rsidP="00B721A8">
            <w:pPr>
              <w:pStyle w:val="TH"/>
              <w:rPr>
                <w:rFonts w:eastAsia="Malgun Gothic"/>
                <w:lang w:val="fr-FR" w:eastAsia="en-GB"/>
              </w:rPr>
            </w:pPr>
            <w:bookmarkStart w:id="2" w:name="_CRTable8_2_10_1_1"/>
            <w:r>
              <w:rPr>
                <w:rFonts w:eastAsia="Malgun Gothic"/>
                <w:lang w:val="fr-FR"/>
              </w:rPr>
              <w:t>Table </w:t>
            </w:r>
            <w:bookmarkEnd w:id="2"/>
            <w:r>
              <w:rPr>
                <w:rFonts w:eastAsia="Malgun Gothic"/>
                <w:lang w:val="fr-FR"/>
              </w:rPr>
              <w:t xml:space="preserve">8.2.10.1.1: UL NAS </w:t>
            </w:r>
            <w:r>
              <w:rPr>
                <w:lang w:val="fr-FR"/>
              </w:rPr>
              <w:t>TRANSPORT</w:t>
            </w:r>
            <w:r>
              <w:rPr>
                <w:rFonts w:eastAsia="Malgun Gothic"/>
                <w:lang w:val="fr-FR"/>
              </w:rPr>
              <w:t xml:space="preserve"> message content</w:t>
            </w:r>
          </w:p>
          <w:tbl>
            <w:tblPr>
              <w:tblW w:w="6525" w:type="dxa"/>
              <w:jc w:val="center"/>
              <w:tblLayout w:type="fixed"/>
              <w:tblCellMar>
                <w:left w:w="28" w:type="dxa"/>
                <w:right w:w="56" w:type="dxa"/>
              </w:tblCellMar>
              <w:tblLook w:val="04A0" w:firstRow="1" w:lastRow="0" w:firstColumn="1" w:lastColumn="0" w:noHBand="0" w:noVBand="1"/>
            </w:tblPr>
            <w:tblGrid>
              <w:gridCol w:w="568"/>
              <w:gridCol w:w="2837"/>
              <w:gridCol w:w="3120"/>
            </w:tblGrid>
            <w:tr w:rsidR="00B721A8" w14:paraId="65E24328"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97B0E8" w14:textId="77777777" w:rsidR="00B721A8" w:rsidRDefault="00B721A8" w:rsidP="00B721A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56A88F4" w14:textId="77777777" w:rsidR="00B721A8" w:rsidRDefault="00B721A8" w:rsidP="00B721A8">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14B5DC" w14:textId="77777777" w:rsidR="00B721A8" w:rsidRDefault="00B721A8" w:rsidP="00B721A8">
                  <w:pPr>
                    <w:pStyle w:val="TAH"/>
                  </w:pPr>
                  <w:r>
                    <w:t>Type/Reference</w:t>
                  </w:r>
                </w:p>
              </w:tc>
            </w:tr>
            <w:tr w:rsidR="00B721A8" w14:paraId="202DBB0F"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374EB1"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8D2AB20" w14:textId="77777777" w:rsidR="00B721A8" w:rsidRDefault="00B721A8" w:rsidP="00B721A8">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4FBC7C3" w14:textId="77777777" w:rsidR="00B721A8" w:rsidRDefault="00B721A8" w:rsidP="00B721A8">
                  <w:pPr>
                    <w:pStyle w:val="TAL"/>
                  </w:pPr>
                  <w:r>
                    <w:t>Extended protocol discriminator</w:t>
                  </w:r>
                </w:p>
                <w:p w14:paraId="5A2B5536" w14:textId="77777777" w:rsidR="00B721A8" w:rsidRDefault="00B721A8" w:rsidP="00B721A8">
                  <w:pPr>
                    <w:pStyle w:val="TAL"/>
                  </w:pPr>
                  <w:r>
                    <w:t>9.2</w:t>
                  </w:r>
                </w:p>
              </w:tc>
            </w:tr>
            <w:tr w:rsidR="00B721A8" w14:paraId="4894ADC6"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6DEEAA"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569BCC9" w14:textId="77777777" w:rsidR="00B721A8" w:rsidRDefault="00B721A8" w:rsidP="00B721A8">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47C3A5F" w14:textId="77777777" w:rsidR="00B721A8" w:rsidRDefault="00B721A8" w:rsidP="00B721A8">
                  <w:pPr>
                    <w:pStyle w:val="TAL"/>
                  </w:pPr>
                  <w:r>
                    <w:t>Security header type</w:t>
                  </w:r>
                </w:p>
                <w:p w14:paraId="1CD80FB4" w14:textId="77777777" w:rsidR="00B721A8" w:rsidRDefault="00B721A8" w:rsidP="00B721A8">
                  <w:pPr>
                    <w:pStyle w:val="TAL"/>
                  </w:pPr>
                  <w:r>
                    <w:t>9.3</w:t>
                  </w:r>
                </w:p>
              </w:tc>
            </w:tr>
            <w:tr w:rsidR="00B721A8" w14:paraId="2A766A4C"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B6C1D"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CF3D39" w14:textId="77777777" w:rsidR="00B721A8" w:rsidRDefault="00B721A8" w:rsidP="00B721A8">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F6C7F63" w14:textId="77777777" w:rsidR="00B721A8" w:rsidRDefault="00B721A8" w:rsidP="00B721A8">
                  <w:pPr>
                    <w:pStyle w:val="TAL"/>
                  </w:pPr>
                  <w:r>
                    <w:t>Spare half octet</w:t>
                  </w:r>
                </w:p>
                <w:p w14:paraId="505FBDF9" w14:textId="77777777" w:rsidR="00B721A8" w:rsidRDefault="00B721A8" w:rsidP="00B721A8">
                  <w:pPr>
                    <w:pStyle w:val="TAL"/>
                  </w:pPr>
                  <w:r>
                    <w:t>9.5</w:t>
                  </w:r>
                </w:p>
              </w:tc>
            </w:tr>
            <w:tr w:rsidR="00B721A8" w14:paraId="6BE3D59B"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D8BDBA"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4F3536C" w14:textId="77777777" w:rsidR="00B721A8" w:rsidRDefault="00B721A8" w:rsidP="00B721A8">
                  <w:pPr>
                    <w:pStyle w:val="TAL"/>
                    <w:rPr>
                      <w:lang w:val="fr-FR"/>
                    </w:rPr>
                  </w:pPr>
                  <w:r>
                    <w:rPr>
                      <w:lang w:val="fr-FR"/>
                    </w:rPr>
                    <w:t xml:space="preserve">UL NAS TRANSPORT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5D441AE" w14:textId="77777777" w:rsidR="00B721A8" w:rsidRDefault="00B721A8" w:rsidP="00B721A8">
                  <w:pPr>
                    <w:pStyle w:val="TAL"/>
                  </w:pPr>
                  <w:r>
                    <w:t>Message type</w:t>
                  </w:r>
                </w:p>
                <w:p w14:paraId="1AE89C2F" w14:textId="77777777" w:rsidR="00B721A8" w:rsidRDefault="00B721A8" w:rsidP="00B721A8">
                  <w:pPr>
                    <w:pStyle w:val="TAL"/>
                  </w:pPr>
                  <w:r>
                    <w:t>9.7</w:t>
                  </w:r>
                </w:p>
              </w:tc>
            </w:tr>
            <w:tr w:rsidR="00B721A8" w14:paraId="51C126C2"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868E67"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B11B8E5" w14:textId="77777777" w:rsidR="00B721A8" w:rsidRDefault="00B721A8" w:rsidP="00B721A8">
                  <w:pPr>
                    <w:pStyle w:val="TAL"/>
                  </w:pPr>
                  <w:r>
                    <w:t>Payload container type</w:t>
                  </w:r>
                </w:p>
              </w:tc>
              <w:tc>
                <w:tcPr>
                  <w:tcW w:w="3120" w:type="dxa"/>
                  <w:tcBorders>
                    <w:top w:val="single" w:sz="6" w:space="0" w:color="000000"/>
                    <w:left w:val="single" w:sz="6" w:space="0" w:color="000000"/>
                    <w:bottom w:val="single" w:sz="6" w:space="0" w:color="000000"/>
                    <w:right w:val="single" w:sz="6" w:space="0" w:color="000000"/>
                  </w:tcBorders>
                  <w:hideMark/>
                </w:tcPr>
                <w:p w14:paraId="61EEFADD" w14:textId="77777777" w:rsidR="00B721A8" w:rsidRDefault="00B721A8" w:rsidP="00B721A8">
                  <w:pPr>
                    <w:pStyle w:val="TAL"/>
                  </w:pPr>
                  <w:r>
                    <w:t>Payload container type</w:t>
                  </w:r>
                </w:p>
                <w:p w14:paraId="281AC9AD" w14:textId="77777777" w:rsidR="00B721A8" w:rsidRDefault="00B721A8" w:rsidP="00B721A8">
                  <w:pPr>
                    <w:pStyle w:val="TAL"/>
                  </w:pPr>
                  <w:r>
                    <w:t>9.11.3.40</w:t>
                  </w:r>
                </w:p>
              </w:tc>
            </w:tr>
            <w:tr w:rsidR="00B721A8" w14:paraId="3EC7661D"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F8C2EE"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75B1839" w14:textId="77777777" w:rsidR="00B721A8" w:rsidRDefault="00B721A8" w:rsidP="00B721A8">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BD34F9" w14:textId="77777777" w:rsidR="00B721A8" w:rsidRDefault="00B721A8" w:rsidP="00B721A8">
                  <w:pPr>
                    <w:pStyle w:val="TAL"/>
                  </w:pPr>
                  <w:r>
                    <w:t>Spare half octet</w:t>
                  </w:r>
                </w:p>
                <w:p w14:paraId="61A60E5F" w14:textId="77777777" w:rsidR="00B721A8" w:rsidRDefault="00B721A8" w:rsidP="00B721A8">
                  <w:pPr>
                    <w:pStyle w:val="TAL"/>
                  </w:pPr>
                  <w:r>
                    <w:t>9.5</w:t>
                  </w:r>
                </w:p>
              </w:tc>
            </w:tr>
            <w:tr w:rsidR="00B721A8" w14:paraId="526D7B90"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A54446" w14:textId="77777777" w:rsidR="00B721A8" w:rsidRDefault="00B721A8" w:rsidP="00B721A8">
                  <w:pPr>
                    <w:pStyle w:val="TAL"/>
                    <w:rPr>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38EDD3" w14:textId="77777777" w:rsidR="00B721A8" w:rsidRDefault="00B721A8" w:rsidP="00B721A8">
                  <w:pPr>
                    <w:pStyle w:val="TAL"/>
                  </w:pPr>
                  <w:r>
                    <w:t>Payload container</w:t>
                  </w:r>
                </w:p>
              </w:tc>
              <w:tc>
                <w:tcPr>
                  <w:tcW w:w="3120" w:type="dxa"/>
                  <w:tcBorders>
                    <w:top w:val="single" w:sz="6" w:space="0" w:color="000000"/>
                    <w:left w:val="single" w:sz="6" w:space="0" w:color="000000"/>
                    <w:bottom w:val="single" w:sz="6" w:space="0" w:color="000000"/>
                    <w:right w:val="single" w:sz="6" w:space="0" w:color="000000"/>
                  </w:tcBorders>
                  <w:hideMark/>
                </w:tcPr>
                <w:p w14:paraId="38087A91" w14:textId="77777777" w:rsidR="00B721A8" w:rsidRDefault="00B721A8" w:rsidP="00B721A8">
                  <w:pPr>
                    <w:pStyle w:val="TAL"/>
                  </w:pPr>
                  <w:r>
                    <w:t>Payload container</w:t>
                  </w:r>
                </w:p>
                <w:p w14:paraId="3852DF06" w14:textId="77777777" w:rsidR="00B721A8" w:rsidRDefault="00B721A8" w:rsidP="00B721A8">
                  <w:pPr>
                    <w:pStyle w:val="TAL"/>
                  </w:pPr>
                  <w:r>
                    <w:t>9.11.3.39</w:t>
                  </w:r>
                </w:p>
              </w:tc>
            </w:tr>
            <w:tr w:rsidR="00B721A8" w14:paraId="7BD983D6"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2A2A90" w14:textId="77777777" w:rsidR="00B721A8" w:rsidRDefault="00B721A8" w:rsidP="00B721A8">
                  <w:pPr>
                    <w:pStyle w:val="TAL"/>
                    <w:rPr>
                      <w:lang w:eastAsia="en-GB"/>
                    </w:rPr>
                  </w:pPr>
                  <w:r>
                    <w:t>12</w:t>
                  </w:r>
                </w:p>
              </w:tc>
              <w:tc>
                <w:tcPr>
                  <w:tcW w:w="2837" w:type="dxa"/>
                  <w:tcBorders>
                    <w:top w:val="single" w:sz="6" w:space="0" w:color="000000"/>
                    <w:left w:val="single" w:sz="6" w:space="0" w:color="000000"/>
                    <w:bottom w:val="single" w:sz="6" w:space="0" w:color="000000"/>
                    <w:right w:val="single" w:sz="6" w:space="0" w:color="000000"/>
                  </w:tcBorders>
                  <w:hideMark/>
                </w:tcPr>
                <w:p w14:paraId="65AFBBB0" w14:textId="77777777" w:rsidR="00B721A8" w:rsidRDefault="00B721A8" w:rsidP="00B721A8">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21C045ED" w14:textId="77777777" w:rsidR="00B721A8" w:rsidRDefault="00B721A8" w:rsidP="00B721A8">
                  <w:pPr>
                    <w:pStyle w:val="TAL"/>
                  </w:pPr>
                  <w:r>
                    <w:t>PDU session identity 2</w:t>
                  </w:r>
                </w:p>
                <w:p w14:paraId="684759A8" w14:textId="77777777" w:rsidR="00B721A8" w:rsidRDefault="00B721A8" w:rsidP="00B721A8">
                  <w:pPr>
                    <w:pStyle w:val="TAL"/>
                  </w:pPr>
                  <w:r>
                    <w:t>9.11.3.41</w:t>
                  </w:r>
                </w:p>
              </w:tc>
            </w:tr>
            <w:tr w:rsidR="00B721A8" w14:paraId="523BAFB8"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A3AFC3" w14:textId="77777777" w:rsidR="00B721A8" w:rsidRDefault="00B721A8" w:rsidP="00B721A8">
                  <w:pPr>
                    <w:pStyle w:val="TAL"/>
                    <w:rPr>
                      <w:lang w:eastAsia="en-GB"/>
                    </w:rPr>
                  </w:pPr>
                  <w:r>
                    <w:t>59</w:t>
                  </w:r>
                </w:p>
              </w:tc>
              <w:tc>
                <w:tcPr>
                  <w:tcW w:w="2837" w:type="dxa"/>
                  <w:tcBorders>
                    <w:top w:val="single" w:sz="6" w:space="0" w:color="000000"/>
                    <w:left w:val="single" w:sz="6" w:space="0" w:color="000000"/>
                    <w:bottom w:val="single" w:sz="6" w:space="0" w:color="000000"/>
                    <w:right w:val="single" w:sz="6" w:space="0" w:color="000000"/>
                  </w:tcBorders>
                  <w:hideMark/>
                </w:tcPr>
                <w:p w14:paraId="3C9AB1F8" w14:textId="77777777" w:rsidR="00B721A8" w:rsidRDefault="00B721A8" w:rsidP="00B721A8">
                  <w:pPr>
                    <w:pStyle w:val="TAL"/>
                  </w:pPr>
                  <w:r>
                    <w:t>Old 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15AA40AD" w14:textId="77777777" w:rsidR="00B721A8" w:rsidRDefault="00B721A8" w:rsidP="00B721A8">
                  <w:pPr>
                    <w:pStyle w:val="TAL"/>
                  </w:pPr>
                  <w:r>
                    <w:t>PDU session identity 2</w:t>
                  </w:r>
                </w:p>
                <w:p w14:paraId="3F7FEE8F" w14:textId="77777777" w:rsidR="00B721A8" w:rsidRDefault="00B721A8" w:rsidP="00B721A8">
                  <w:pPr>
                    <w:pStyle w:val="TAL"/>
                  </w:pPr>
                  <w:r>
                    <w:t>9.11.3.41</w:t>
                  </w:r>
                </w:p>
              </w:tc>
            </w:tr>
            <w:tr w:rsidR="00B721A8" w14:paraId="5E811877"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D0FDCF" w14:textId="77777777" w:rsidR="00B721A8" w:rsidRDefault="00B721A8" w:rsidP="00B721A8">
                  <w:pPr>
                    <w:pStyle w:val="TAL"/>
                    <w:rPr>
                      <w:lang w:eastAsia="en-GB"/>
                    </w:rPr>
                  </w:pPr>
                  <w:r>
                    <w:t>8-</w:t>
                  </w:r>
                </w:p>
              </w:tc>
              <w:tc>
                <w:tcPr>
                  <w:tcW w:w="2837" w:type="dxa"/>
                  <w:tcBorders>
                    <w:top w:val="single" w:sz="6" w:space="0" w:color="000000"/>
                    <w:left w:val="single" w:sz="6" w:space="0" w:color="000000"/>
                    <w:bottom w:val="single" w:sz="6" w:space="0" w:color="000000"/>
                    <w:right w:val="single" w:sz="6" w:space="0" w:color="000000"/>
                  </w:tcBorders>
                  <w:hideMark/>
                </w:tcPr>
                <w:p w14:paraId="2AA5D17B" w14:textId="77777777" w:rsidR="00B721A8" w:rsidRDefault="00B721A8" w:rsidP="00B721A8">
                  <w:pPr>
                    <w:pStyle w:val="TAL"/>
                  </w:pPr>
                  <w:r>
                    <w:t>Request type</w:t>
                  </w:r>
                </w:p>
              </w:tc>
              <w:tc>
                <w:tcPr>
                  <w:tcW w:w="3120" w:type="dxa"/>
                  <w:tcBorders>
                    <w:top w:val="single" w:sz="6" w:space="0" w:color="000000"/>
                    <w:left w:val="single" w:sz="6" w:space="0" w:color="000000"/>
                    <w:bottom w:val="single" w:sz="6" w:space="0" w:color="000000"/>
                    <w:right w:val="single" w:sz="6" w:space="0" w:color="000000"/>
                  </w:tcBorders>
                  <w:hideMark/>
                </w:tcPr>
                <w:p w14:paraId="36622903" w14:textId="77777777" w:rsidR="00B721A8" w:rsidRDefault="00B721A8" w:rsidP="00B721A8">
                  <w:pPr>
                    <w:pStyle w:val="TAL"/>
                  </w:pPr>
                  <w:r>
                    <w:t>Request type</w:t>
                  </w:r>
                </w:p>
                <w:p w14:paraId="6ECC1CF2" w14:textId="77777777" w:rsidR="00B721A8" w:rsidRDefault="00B721A8" w:rsidP="00B721A8">
                  <w:pPr>
                    <w:pStyle w:val="TAL"/>
                  </w:pPr>
                  <w:r>
                    <w:t>9.11.3.47</w:t>
                  </w:r>
                </w:p>
              </w:tc>
            </w:tr>
            <w:tr w:rsidR="00B721A8" w14:paraId="73CFCAB5"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9468F2" w14:textId="77777777" w:rsidR="00B721A8" w:rsidRDefault="00B721A8" w:rsidP="00B721A8">
                  <w:pPr>
                    <w:pStyle w:val="TAL"/>
                    <w:rPr>
                      <w:lang w:eastAsia="en-GB"/>
                    </w:rPr>
                  </w:pPr>
                  <w:r>
                    <w:t>22</w:t>
                  </w:r>
                </w:p>
              </w:tc>
              <w:tc>
                <w:tcPr>
                  <w:tcW w:w="2837" w:type="dxa"/>
                  <w:tcBorders>
                    <w:top w:val="single" w:sz="6" w:space="0" w:color="000000"/>
                    <w:left w:val="single" w:sz="6" w:space="0" w:color="000000"/>
                    <w:bottom w:val="single" w:sz="6" w:space="0" w:color="000000"/>
                    <w:right w:val="single" w:sz="6" w:space="0" w:color="000000"/>
                  </w:tcBorders>
                  <w:hideMark/>
                </w:tcPr>
                <w:p w14:paraId="6D8ACBFA" w14:textId="77777777" w:rsidR="00B721A8" w:rsidRDefault="00B721A8" w:rsidP="00B721A8">
                  <w:pPr>
                    <w:pStyle w:val="TAL"/>
                  </w:pPr>
                  <w:r>
                    <w:t>S-NSSAI</w:t>
                  </w:r>
                </w:p>
              </w:tc>
              <w:tc>
                <w:tcPr>
                  <w:tcW w:w="3120" w:type="dxa"/>
                  <w:tcBorders>
                    <w:top w:val="single" w:sz="6" w:space="0" w:color="000000"/>
                    <w:left w:val="single" w:sz="6" w:space="0" w:color="000000"/>
                    <w:bottom w:val="single" w:sz="6" w:space="0" w:color="000000"/>
                    <w:right w:val="single" w:sz="6" w:space="0" w:color="000000"/>
                  </w:tcBorders>
                  <w:hideMark/>
                </w:tcPr>
                <w:p w14:paraId="00C01B47" w14:textId="77777777" w:rsidR="00B721A8" w:rsidRDefault="00B721A8" w:rsidP="00B721A8">
                  <w:pPr>
                    <w:pStyle w:val="TAL"/>
                  </w:pPr>
                  <w:r>
                    <w:t>S-NSSAI</w:t>
                  </w:r>
                </w:p>
                <w:p w14:paraId="64E3242B" w14:textId="77777777" w:rsidR="00B721A8" w:rsidRDefault="00B721A8" w:rsidP="00B721A8">
                  <w:pPr>
                    <w:pStyle w:val="TAL"/>
                  </w:pPr>
                  <w:r>
                    <w:t>9.11.2.8</w:t>
                  </w:r>
                </w:p>
              </w:tc>
            </w:tr>
            <w:tr w:rsidR="00B721A8" w14:paraId="17743539"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A08050" w14:textId="77777777" w:rsidR="00B721A8" w:rsidRDefault="00B721A8" w:rsidP="00B721A8">
                  <w:pPr>
                    <w:pStyle w:val="TAL"/>
                    <w:rPr>
                      <w:lang w:eastAsia="en-GB"/>
                    </w:rPr>
                  </w:pPr>
                  <w:r>
                    <w:t>25</w:t>
                  </w:r>
                </w:p>
              </w:tc>
              <w:tc>
                <w:tcPr>
                  <w:tcW w:w="2837" w:type="dxa"/>
                  <w:tcBorders>
                    <w:top w:val="single" w:sz="6" w:space="0" w:color="000000"/>
                    <w:left w:val="single" w:sz="6" w:space="0" w:color="000000"/>
                    <w:bottom w:val="single" w:sz="6" w:space="0" w:color="000000"/>
                    <w:right w:val="single" w:sz="6" w:space="0" w:color="000000"/>
                  </w:tcBorders>
                  <w:hideMark/>
                </w:tcPr>
                <w:p w14:paraId="79672898" w14:textId="77777777" w:rsidR="00B721A8" w:rsidRDefault="00B721A8" w:rsidP="00B721A8">
                  <w:pPr>
                    <w:pStyle w:val="TAL"/>
                  </w:pPr>
                  <w:r>
                    <w:t>DNN</w:t>
                  </w:r>
                </w:p>
              </w:tc>
              <w:tc>
                <w:tcPr>
                  <w:tcW w:w="3120" w:type="dxa"/>
                  <w:tcBorders>
                    <w:top w:val="single" w:sz="6" w:space="0" w:color="000000"/>
                    <w:left w:val="single" w:sz="6" w:space="0" w:color="000000"/>
                    <w:bottom w:val="single" w:sz="6" w:space="0" w:color="000000"/>
                    <w:right w:val="single" w:sz="6" w:space="0" w:color="000000"/>
                  </w:tcBorders>
                  <w:hideMark/>
                </w:tcPr>
                <w:p w14:paraId="058D3D84" w14:textId="77777777" w:rsidR="00B721A8" w:rsidRDefault="00B721A8" w:rsidP="00B721A8">
                  <w:pPr>
                    <w:pStyle w:val="TAL"/>
                  </w:pPr>
                  <w:r>
                    <w:t>DNN</w:t>
                  </w:r>
                </w:p>
                <w:p w14:paraId="167DB2D1" w14:textId="77777777" w:rsidR="00B721A8" w:rsidRDefault="00B721A8" w:rsidP="00B721A8">
                  <w:pPr>
                    <w:pStyle w:val="TAL"/>
                  </w:pPr>
                  <w:r>
                    <w:t>9.11.2.1B</w:t>
                  </w:r>
                </w:p>
              </w:tc>
            </w:tr>
            <w:tr w:rsidR="00B721A8" w14:paraId="75E89D44" w14:textId="77777777" w:rsidTr="00B721A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2A8EC4" w14:textId="77777777" w:rsidR="00B721A8" w:rsidRDefault="00B721A8" w:rsidP="00B721A8">
                  <w:pPr>
                    <w:pStyle w:val="TAL"/>
                    <w:rPr>
                      <w:lang w:eastAsia="en-GB"/>
                    </w:rPr>
                  </w:pPr>
                  <w:r>
                    <w:t>24</w:t>
                  </w:r>
                </w:p>
              </w:tc>
              <w:tc>
                <w:tcPr>
                  <w:tcW w:w="2837" w:type="dxa"/>
                  <w:tcBorders>
                    <w:top w:val="single" w:sz="6" w:space="0" w:color="000000"/>
                    <w:left w:val="single" w:sz="6" w:space="0" w:color="000000"/>
                    <w:bottom w:val="single" w:sz="6" w:space="0" w:color="000000"/>
                    <w:right w:val="single" w:sz="6" w:space="0" w:color="000000"/>
                  </w:tcBorders>
                  <w:hideMark/>
                </w:tcPr>
                <w:p w14:paraId="5BB3E4D8" w14:textId="77777777" w:rsidR="00B721A8" w:rsidRDefault="00B721A8" w:rsidP="00B721A8">
                  <w:pPr>
                    <w:pStyle w:val="TAL"/>
                  </w:pPr>
                  <w:r>
                    <w:t>Additional information</w:t>
                  </w:r>
                </w:p>
              </w:tc>
              <w:tc>
                <w:tcPr>
                  <w:tcW w:w="3120" w:type="dxa"/>
                  <w:tcBorders>
                    <w:top w:val="single" w:sz="6" w:space="0" w:color="000000"/>
                    <w:left w:val="single" w:sz="6" w:space="0" w:color="000000"/>
                    <w:bottom w:val="single" w:sz="6" w:space="0" w:color="000000"/>
                    <w:right w:val="single" w:sz="6" w:space="0" w:color="000000"/>
                  </w:tcBorders>
                  <w:hideMark/>
                </w:tcPr>
                <w:p w14:paraId="1F5F2509" w14:textId="77777777" w:rsidR="00B721A8" w:rsidRDefault="00B721A8" w:rsidP="00B721A8">
                  <w:pPr>
                    <w:pStyle w:val="TAL"/>
                  </w:pPr>
                  <w:r>
                    <w:t>Additional information</w:t>
                  </w:r>
                </w:p>
                <w:p w14:paraId="201C99B2" w14:textId="77777777" w:rsidR="00B721A8" w:rsidRDefault="00B721A8" w:rsidP="00B721A8">
                  <w:pPr>
                    <w:pStyle w:val="TAL"/>
                  </w:pPr>
                  <w:r>
                    <w:t>9.11.2.1</w:t>
                  </w:r>
                </w:p>
              </w:tc>
            </w:tr>
          </w:tbl>
          <w:p w14:paraId="50D8DCB9" w14:textId="77777777" w:rsidR="00B721A8" w:rsidRDefault="00B721A8">
            <w:pPr>
              <w:pStyle w:val="CRCoverPage"/>
              <w:spacing w:after="0"/>
              <w:ind w:left="100"/>
              <w:rPr>
                <w:noProof/>
              </w:rPr>
            </w:pPr>
          </w:p>
          <w:p w14:paraId="3A42D606" w14:textId="77777777" w:rsidR="00B721A8" w:rsidRDefault="00B721A8">
            <w:pPr>
              <w:pStyle w:val="CRCoverPage"/>
              <w:spacing w:after="0"/>
              <w:ind w:left="100"/>
              <w:rPr>
                <w:noProof/>
              </w:rPr>
            </w:pPr>
          </w:p>
          <w:p w14:paraId="37247899" w14:textId="77777777" w:rsidR="00B721A8" w:rsidRDefault="00B721A8">
            <w:pPr>
              <w:pStyle w:val="CRCoverPage"/>
              <w:spacing w:after="0"/>
              <w:ind w:left="100"/>
              <w:rPr>
                <w:noProof/>
              </w:rPr>
            </w:pPr>
          </w:p>
          <w:p w14:paraId="6D48989B" w14:textId="11F09062" w:rsidR="00B721A8" w:rsidRDefault="00B721A8">
            <w:pPr>
              <w:pStyle w:val="CRCoverPage"/>
              <w:spacing w:after="0"/>
              <w:ind w:left="100"/>
              <w:rPr>
                <w:noProof/>
              </w:rPr>
            </w:pPr>
            <w:r>
              <w:rPr>
                <w:noProof/>
              </w:rPr>
              <w:t xml:space="preserve">In curren specification, it is mentioned that when </w:t>
            </w:r>
            <w:r w:rsidRPr="00B721A8">
              <w:rPr>
                <w:noProof/>
              </w:rPr>
              <w:t>the message includes an unassigned or reserved PDU session identity value, the network shall respond with a DL NAS TRANSPORT message with 5GMM cause #90 "payload was not forwarded"</w:t>
            </w:r>
            <w:r>
              <w:rPr>
                <w:noProof/>
              </w:rPr>
              <w:t>, when the UE receives cause #90 in DL NAS TRANSPORT message for CIoT user data, then UE does not release PDU and keep retrying CIoT user data with same PDU session identity. But the UE can receive #90 in DL NAS TRANSPORT message due to other reasons as well e.g., routing failure as well.</w:t>
            </w:r>
          </w:p>
          <w:p w14:paraId="23681C95" w14:textId="01629CD7" w:rsidR="00B721A8" w:rsidRDefault="00B721A8">
            <w:pPr>
              <w:pStyle w:val="CRCoverPage"/>
              <w:spacing w:after="0"/>
              <w:ind w:left="100"/>
              <w:rPr>
                <w:noProof/>
              </w:rPr>
            </w:pPr>
          </w:p>
          <w:p w14:paraId="4C20CA50" w14:textId="77777777" w:rsidR="00B721A8" w:rsidRPr="00B721A8" w:rsidRDefault="00B721A8" w:rsidP="00B721A8">
            <w:pPr>
              <w:overflowPunct w:val="0"/>
              <w:autoSpaceDE w:val="0"/>
              <w:autoSpaceDN w:val="0"/>
              <w:adjustRightInd w:val="0"/>
              <w:rPr>
                <w:lang w:eastAsia="en-GB"/>
              </w:rPr>
            </w:pPr>
            <w:r w:rsidRPr="00B721A8">
              <w:rPr>
                <w:lang w:eastAsia="en-GB"/>
              </w:rPr>
              <w:t xml:space="preserve">For case l1) in subclause 5.4.5.3.1, </w:t>
            </w:r>
            <w:r w:rsidRPr="00B721A8">
              <w:rPr>
                <w:rFonts w:eastAsia="Malgun Gothic"/>
                <w:lang w:eastAsia="ko-KR"/>
              </w:rPr>
              <w:t xml:space="preserve">i.e. upon sending </w:t>
            </w:r>
            <w:r w:rsidRPr="00B721A8">
              <w:rPr>
                <w:lang w:eastAsia="en-GB"/>
              </w:rPr>
              <w:t xml:space="preserve">a single uplink </w:t>
            </w:r>
            <w:proofErr w:type="spellStart"/>
            <w:r w:rsidRPr="00B721A8">
              <w:rPr>
                <w:lang w:eastAsia="en-GB"/>
              </w:rPr>
              <w:t>CIoT</w:t>
            </w:r>
            <w:proofErr w:type="spellEnd"/>
            <w:r w:rsidRPr="00B721A8">
              <w:rPr>
                <w:lang w:eastAsia="en-GB"/>
              </w:rPr>
              <w:t xml:space="preserve"> user data container or control plane user data which was not forwarded due to routing failure, the AMF shall:</w:t>
            </w:r>
          </w:p>
          <w:p w14:paraId="20FE2D71" w14:textId="77777777" w:rsidR="00B721A8" w:rsidRPr="00B721A8" w:rsidRDefault="00B721A8" w:rsidP="00B721A8">
            <w:pPr>
              <w:overflowPunct w:val="0"/>
              <w:autoSpaceDE w:val="0"/>
              <w:autoSpaceDN w:val="0"/>
              <w:adjustRightInd w:val="0"/>
              <w:ind w:left="568" w:hanging="284"/>
              <w:rPr>
                <w:lang w:eastAsia="en-GB"/>
              </w:rPr>
            </w:pPr>
            <w:r w:rsidRPr="00B721A8">
              <w:rPr>
                <w:lang w:eastAsia="en-GB"/>
              </w:rPr>
              <w:t>a)</w:t>
            </w:r>
            <w:r w:rsidRPr="00B721A8">
              <w:rPr>
                <w:lang w:eastAsia="en-GB"/>
              </w:rPr>
              <w:tab/>
              <w:t>include the PDU session ID in the PDU session ID IE;</w:t>
            </w:r>
          </w:p>
          <w:p w14:paraId="5221FB60" w14:textId="77777777" w:rsidR="00B721A8" w:rsidRPr="00B721A8" w:rsidRDefault="00B721A8" w:rsidP="00B721A8">
            <w:pPr>
              <w:overflowPunct w:val="0"/>
              <w:autoSpaceDE w:val="0"/>
              <w:autoSpaceDN w:val="0"/>
              <w:adjustRightInd w:val="0"/>
              <w:ind w:left="568" w:hanging="284"/>
              <w:rPr>
                <w:lang w:eastAsia="en-GB"/>
              </w:rPr>
            </w:pPr>
            <w:r w:rsidRPr="00B721A8">
              <w:rPr>
                <w:lang w:eastAsia="en-GB"/>
              </w:rPr>
              <w:t>b)</w:t>
            </w:r>
            <w:r w:rsidRPr="00B721A8">
              <w:rPr>
                <w:lang w:eastAsia="en-GB"/>
              </w:rPr>
              <w:tab/>
              <w:t>set the Payload container type IE to "</w:t>
            </w:r>
            <w:proofErr w:type="spellStart"/>
            <w:r w:rsidRPr="00B721A8">
              <w:rPr>
                <w:lang w:eastAsia="en-GB"/>
              </w:rPr>
              <w:t>CIoT</w:t>
            </w:r>
            <w:proofErr w:type="spellEnd"/>
            <w:r w:rsidRPr="00B721A8">
              <w:rPr>
                <w:lang w:eastAsia="en-GB"/>
              </w:rPr>
              <w:t xml:space="preserve"> user data container";</w:t>
            </w:r>
          </w:p>
          <w:p w14:paraId="7CB57BF8" w14:textId="77777777" w:rsidR="00B721A8" w:rsidRPr="00B721A8" w:rsidRDefault="00B721A8" w:rsidP="00B721A8">
            <w:pPr>
              <w:overflowPunct w:val="0"/>
              <w:autoSpaceDE w:val="0"/>
              <w:autoSpaceDN w:val="0"/>
              <w:adjustRightInd w:val="0"/>
              <w:ind w:left="568" w:hanging="284"/>
              <w:rPr>
                <w:lang w:eastAsia="en-GB"/>
              </w:rPr>
            </w:pPr>
            <w:r w:rsidRPr="00B721A8">
              <w:rPr>
                <w:lang w:eastAsia="en-GB"/>
              </w:rPr>
              <w:t>c)</w:t>
            </w:r>
            <w:r w:rsidRPr="00B721A8">
              <w:rPr>
                <w:lang w:eastAsia="en-GB"/>
              </w:rPr>
              <w:tab/>
              <w:t xml:space="preserve">set the Payload container IE to the </w:t>
            </w:r>
            <w:proofErr w:type="spellStart"/>
            <w:r w:rsidRPr="00B721A8">
              <w:rPr>
                <w:lang w:eastAsia="en-GB"/>
              </w:rPr>
              <w:t>CIoT</w:t>
            </w:r>
            <w:proofErr w:type="spellEnd"/>
            <w:r w:rsidRPr="00B721A8">
              <w:rPr>
                <w:lang w:eastAsia="en-GB"/>
              </w:rPr>
              <w:t xml:space="preserve"> user data container or control plane user data which was not forwarded; and</w:t>
            </w:r>
          </w:p>
          <w:p w14:paraId="5961E116" w14:textId="77777777" w:rsidR="00B721A8" w:rsidRPr="00B721A8" w:rsidRDefault="00B721A8" w:rsidP="00B721A8">
            <w:pPr>
              <w:overflowPunct w:val="0"/>
              <w:autoSpaceDE w:val="0"/>
              <w:autoSpaceDN w:val="0"/>
              <w:adjustRightInd w:val="0"/>
              <w:ind w:left="568" w:hanging="284"/>
              <w:rPr>
                <w:lang w:eastAsia="en-GB"/>
              </w:rPr>
            </w:pPr>
            <w:r w:rsidRPr="00B721A8">
              <w:rPr>
                <w:lang w:eastAsia="en-GB"/>
              </w:rPr>
              <w:t>d)</w:t>
            </w:r>
            <w:r w:rsidRPr="00B721A8">
              <w:rPr>
                <w:lang w:eastAsia="en-GB"/>
              </w:rPr>
              <w:tab/>
              <w:t>set the 5GMM cause IE to the 5GMM cause #90 "payload was not forwarded".</w:t>
            </w:r>
          </w:p>
          <w:p w14:paraId="4BAA401D" w14:textId="3008171A" w:rsidR="00B721A8" w:rsidRDefault="00B721A8">
            <w:pPr>
              <w:pStyle w:val="CRCoverPage"/>
              <w:spacing w:after="0"/>
              <w:ind w:left="100"/>
              <w:rPr>
                <w:noProof/>
              </w:rPr>
            </w:pPr>
            <w:r>
              <w:rPr>
                <w:noProof/>
              </w:rPr>
              <w:t>In current specification, when network receives inactive PDU session identity, then the network send 5GSM reject message with cause #43 or 5GSM STATUS message with cause #43, but similar handling is not defined when PDU session identity is present in header of 5GMM message like UL NAS TRANSPORT message and network receives CIoT user data for inactive PDU which result into unsync between UE and network where PDU is active at UE, but inactive at network and the UE will keep sending CIoT user data for inactive PDU session identity value.</w:t>
            </w:r>
          </w:p>
          <w:p w14:paraId="49C47D69" w14:textId="77777777" w:rsidR="00D12A95" w:rsidRDefault="00D12A95">
            <w:pPr>
              <w:pStyle w:val="CRCoverPage"/>
              <w:spacing w:after="0"/>
              <w:ind w:left="100"/>
              <w:rPr>
                <w:noProof/>
              </w:rPr>
            </w:pPr>
          </w:p>
          <w:p w14:paraId="705BE590" w14:textId="0210F0D5" w:rsidR="00D12A95" w:rsidRDefault="00D12A95">
            <w:pPr>
              <w:pStyle w:val="CRCoverPage"/>
              <w:spacing w:after="0"/>
              <w:ind w:left="100"/>
            </w:pPr>
            <w:r>
              <w:rPr>
                <w:noProof/>
              </w:rPr>
              <w:t xml:space="preserve">When CIoT user data container is sent in Control plane service request message, then network </w:t>
            </w:r>
            <w:r>
              <w:t>indicates that this PDU session ID is inactive using the PDU session status IE so that UE and network PDU session is synchronized.</w:t>
            </w:r>
          </w:p>
          <w:p w14:paraId="488D4DAB" w14:textId="77777777" w:rsidR="00D12A95" w:rsidRDefault="00D12A95">
            <w:pPr>
              <w:pStyle w:val="CRCoverPage"/>
              <w:spacing w:after="0"/>
              <w:ind w:left="100"/>
            </w:pPr>
          </w:p>
          <w:p w14:paraId="67655623" w14:textId="2FDDFBC2" w:rsidR="00D12A95" w:rsidRDefault="00D12A95">
            <w:pPr>
              <w:pStyle w:val="CRCoverPage"/>
              <w:spacing w:after="0"/>
              <w:ind w:left="100"/>
              <w:rPr>
                <w:noProof/>
              </w:rPr>
            </w:pPr>
            <w:r>
              <w:t xml:space="preserve">The current specification miss handling for UL NAS TRANSPORT message for </w:t>
            </w:r>
            <w:proofErr w:type="spellStart"/>
            <w:r>
              <w:t>CIoT</w:t>
            </w:r>
            <w:proofErr w:type="spellEnd"/>
            <w:r>
              <w:t xml:space="preserve"> user data container.</w:t>
            </w:r>
          </w:p>
          <w:p w14:paraId="708AA7DE" w14:textId="7368F7D7" w:rsidR="00B721A8" w:rsidRDefault="00B721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4D2E4" w:rsidR="001E41F3" w:rsidRDefault="00B721A8">
            <w:pPr>
              <w:pStyle w:val="CRCoverPage"/>
              <w:spacing w:after="0"/>
              <w:ind w:left="100"/>
              <w:rPr>
                <w:noProof/>
              </w:rPr>
            </w:pPr>
            <w:r w:rsidRPr="00B721A8">
              <w:rPr>
                <w:noProof/>
              </w:rPr>
              <w:t>If the payload container type IE is set to "CIoT user data container" and the message includes a reserved PDU session identity value,the network shall respond with 5GSM STATUS message including 5GSM cause #43 "invalid PDU session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F9E6E" w:rsidR="001E41F3" w:rsidRDefault="00312E87">
            <w:pPr>
              <w:pStyle w:val="CRCoverPage"/>
              <w:spacing w:after="0"/>
              <w:ind w:left="100"/>
              <w:rPr>
                <w:noProof/>
              </w:rPr>
            </w:pPr>
            <w:r>
              <w:rPr>
                <w:noProof/>
              </w:rPr>
              <w:t>UE and network PDU session status will remain unsync and the UE will keep sending UL NAS TRANSPORT message with CIoT user data container for PDU session identity which is inactive at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B6E65" w:rsidR="001E41F3" w:rsidRDefault="00D12A95">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1299C9" w14:textId="77777777" w:rsidR="00E45A5B" w:rsidRDefault="00E45A5B" w:rsidP="00E45A5B">
      <w:pPr>
        <w:pStyle w:val="Heading3"/>
        <w:rPr>
          <w:lang w:eastAsia="en-GB"/>
        </w:rPr>
      </w:pPr>
      <w:bookmarkStart w:id="3" w:name="_Toc20232862"/>
      <w:bookmarkStart w:id="4" w:name="_Toc27746966"/>
      <w:bookmarkStart w:id="5" w:name="_Toc36213150"/>
      <w:bookmarkStart w:id="6" w:name="_Toc36657327"/>
      <w:bookmarkStart w:id="7" w:name="_Toc45286992"/>
      <w:bookmarkStart w:id="8" w:name="_Toc51948261"/>
      <w:bookmarkStart w:id="9" w:name="_Toc51949353"/>
      <w:bookmarkStart w:id="10" w:name="_Toc209788825"/>
      <w:r>
        <w:lastRenderedPageBreak/>
        <w:t>7.3.2</w:t>
      </w:r>
      <w:r>
        <w:tab/>
        <w:t>PDU Session identity</w:t>
      </w:r>
      <w:bookmarkEnd w:id="3"/>
      <w:bookmarkEnd w:id="4"/>
      <w:bookmarkEnd w:id="5"/>
      <w:bookmarkEnd w:id="6"/>
      <w:bookmarkEnd w:id="7"/>
      <w:bookmarkEnd w:id="8"/>
      <w:bookmarkEnd w:id="9"/>
      <w:bookmarkEnd w:id="10"/>
    </w:p>
    <w:p w14:paraId="27A2774F" w14:textId="7D51601E" w:rsidR="00E45A5B" w:rsidRDefault="00E45A5B" w:rsidP="00E45A5B">
      <w:r>
        <w:t>The following network procedures shall apply for handling an unknown, erroneous, or unforeseen PDU session identity received in the header of a 5GSM message (specified as the header of a standard L3 message, see 3GPP TS 24.007 [11])</w:t>
      </w:r>
      <w:ins w:id="11" w:author="MTK I" w:date="2025-09-28T15:52:00Z">
        <w:r>
          <w:t xml:space="preserve"> or in the header of UL NAS TRANSPORT message</w:t>
        </w:r>
      </w:ins>
      <w:ins w:id="12" w:author="MTK I" w:date="2025-09-28T15:54:00Z">
        <w:r>
          <w:t xml:space="preserve"> (see clause 5.4.5)</w:t>
        </w:r>
      </w:ins>
      <w:r>
        <w:t>:</w:t>
      </w:r>
    </w:p>
    <w:p w14:paraId="1EC7C986" w14:textId="77777777" w:rsidR="00E45A5B" w:rsidRDefault="00E45A5B" w:rsidP="00E45A5B">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14:paraId="718AD984" w14:textId="77777777" w:rsidR="00E45A5B" w:rsidRDefault="00E45A5B" w:rsidP="00E45A5B">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14:paraId="76C793DC" w14:textId="77777777" w:rsidR="00E45A5B" w:rsidRDefault="00E45A5B" w:rsidP="00E45A5B">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14:paraId="61806950" w14:textId="77777777" w:rsidR="00E45A5B" w:rsidRDefault="00E45A5B" w:rsidP="00E45A5B">
      <w:pPr>
        <w:pStyle w:val="B2"/>
        <w:rPr>
          <w:ins w:id="13" w:author="MTK I" w:date="2025-09-28T15:55:00Z"/>
        </w:rPr>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
    <w:p w14:paraId="5C546C69" w14:textId="0A5844AE" w:rsidR="00E45A5B" w:rsidRDefault="00E45A5B" w:rsidP="00E45A5B">
      <w:pPr>
        <w:pStyle w:val="B2"/>
      </w:pPr>
      <w:ins w:id="14" w:author="MTK I" w:date="2025-09-28T15:55:00Z">
        <w:r>
          <w:t>2)</w:t>
        </w:r>
        <w:r>
          <w:tab/>
          <w:t>If the payload container type IE</w:t>
        </w:r>
      </w:ins>
      <w:ins w:id="15" w:author="MTK I" w:date="2025-09-28T15:57:00Z">
        <w:r>
          <w:t xml:space="preserve"> is set to "</w:t>
        </w:r>
        <w:proofErr w:type="spellStart"/>
        <w:r>
          <w:t>CIoT</w:t>
        </w:r>
        <w:proofErr w:type="spellEnd"/>
        <w:r>
          <w:t xml:space="preserve"> user data container"</w:t>
        </w:r>
      </w:ins>
      <w:ins w:id="16" w:author="MTK I" w:date="2025-09-28T15:59:00Z">
        <w:r>
          <w:t xml:space="preserve"> and </w:t>
        </w:r>
      </w:ins>
      <w:ins w:id="17" w:author="MTK I" w:date="2025-09-28T16:00:00Z">
        <w:r>
          <w:t>the message includes a reserved PDU session identity value</w:t>
        </w:r>
      </w:ins>
      <w:ins w:id="18" w:author="MTK I" w:date="2025-09-28T16:01:00Z">
        <w:r>
          <w:t>,</w:t>
        </w:r>
      </w:ins>
      <w:ins w:id="19" w:author="MTK VIII" w:date="2025-10-03T12:29:00Z">
        <w:r w:rsidR="00793B40">
          <w:t xml:space="preserve"> </w:t>
        </w:r>
      </w:ins>
      <w:ins w:id="20" w:author="MTK I" w:date="2025-09-28T16:01:00Z">
        <w:r>
          <w:t>the network shall respond with 5GSM STATUS message including 5GSM cause #43 "</w:t>
        </w:r>
        <w:r>
          <w:rPr>
            <w:lang w:val="en-US"/>
          </w:rPr>
          <w:t>invalid PDU session identity</w:t>
        </w:r>
        <w:r>
          <w:t>";</w:t>
        </w:r>
      </w:ins>
    </w:p>
    <w:p w14:paraId="16550EC9" w14:textId="53783EB9" w:rsidR="00E45A5B" w:rsidRDefault="00E45A5B" w:rsidP="00E45A5B">
      <w:pPr>
        <w:pStyle w:val="B2"/>
      </w:pPr>
      <w:ins w:id="21" w:author="MTK I" w:date="2025-09-28T15:55:00Z">
        <w:r>
          <w:t>3</w:t>
        </w:r>
      </w:ins>
      <w:del w:id="22" w:author="MTK I" w:date="2025-09-28T15:55:00Z">
        <w:r w:rsidDel="00E45A5B">
          <w:delText>2</w:delText>
        </w:r>
      </w:del>
      <w:r>
        <w:t>)</w:t>
      </w:r>
      <w:r>
        <w:tab/>
        <w:t>otherwise, if the message includes an unassigned or reserved PDU session identity value, the network shall respond with a DL NAS TRANSPORT message with 5GMM cause #90 "</w:t>
      </w:r>
      <w:r>
        <w:rPr>
          <w:noProof/>
          <w:lang w:val="en-US"/>
        </w:rPr>
        <w:t>payload was not</w:t>
      </w:r>
      <w:r>
        <w:t xml:space="preserve"> forwarded".</w:t>
      </w:r>
    </w:p>
    <w:p w14:paraId="5824FE00" w14:textId="77777777" w:rsidR="00E45A5B" w:rsidRDefault="00E45A5B" w:rsidP="00E45A5B">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14:paraId="1E311CB2" w14:textId="77777777" w:rsidR="00E45A5B" w:rsidRDefault="00E45A5B" w:rsidP="00E45A5B">
      <w:r>
        <w:t>The following UE procedures shall apply for handling an unknown, erroneous, or unforeseen PDU session identity received in the header of a 5GSM message:</w:t>
      </w:r>
    </w:p>
    <w:p w14:paraId="5D269235" w14:textId="77777777" w:rsidR="00E45A5B" w:rsidRDefault="00E45A5B" w:rsidP="00E45A5B">
      <w:pPr>
        <w:pStyle w:val="B1"/>
      </w:pPr>
      <w:r>
        <w:t>a)</w:t>
      </w:r>
      <w:r>
        <w:tab/>
        <w:t>If the UE receives a 5GSM message which includes an unassigned or reserved PDU session identity value, the UE shall ignore the message.</w:t>
      </w:r>
    </w:p>
    <w:p w14:paraId="2BC3E847" w14:textId="77777777" w:rsidR="00E45A5B" w:rsidRDefault="00E45A5B" w:rsidP="00E45A5B">
      <w:pPr>
        <w:pStyle w:val="B1"/>
      </w:pPr>
      <w:r>
        <w:t>b)</w:t>
      </w:r>
      <w:r>
        <w:tab/>
        <w:t xml:space="preserve">If the UE receives a 5GSM message which includes a PDU session identity belonging to any PDU session in state PDU SESSION </w:t>
      </w:r>
      <w:r>
        <w:rPr>
          <w:lang w:eastAsia="zh-CN"/>
        </w:rPr>
        <w:t>IN</w:t>
      </w:r>
      <w:r>
        <w:t>ACTIVE in the UE, the UE shall respond with a 5GSM STATUS message including 5GSM cause #43 "invalid PDU session identity".</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3A86D" w14:textId="77777777" w:rsidR="00AD0E43" w:rsidRDefault="00AD0E43">
      <w:r>
        <w:separator/>
      </w:r>
    </w:p>
  </w:endnote>
  <w:endnote w:type="continuationSeparator" w:id="0">
    <w:p w14:paraId="14C8F6C9" w14:textId="77777777" w:rsidR="00AD0E43" w:rsidRDefault="00AD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A2731" w14:textId="77777777" w:rsidR="00AD0E43" w:rsidRDefault="00AD0E43">
      <w:r>
        <w:separator/>
      </w:r>
    </w:p>
  </w:footnote>
  <w:footnote w:type="continuationSeparator" w:id="0">
    <w:p w14:paraId="094B9428" w14:textId="77777777" w:rsidR="00AD0E43" w:rsidRDefault="00AD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56C3"/>
    <w:rsid w:val="000A6394"/>
    <w:rsid w:val="000B5FD9"/>
    <w:rsid w:val="000B7FED"/>
    <w:rsid w:val="000C038A"/>
    <w:rsid w:val="000C6598"/>
    <w:rsid w:val="000D44B3"/>
    <w:rsid w:val="00100246"/>
    <w:rsid w:val="00135D79"/>
    <w:rsid w:val="00145D43"/>
    <w:rsid w:val="00157409"/>
    <w:rsid w:val="0017317B"/>
    <w:rsid w:val="00184707"/>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12E87"/>
    <w:rsid w:val="003609EF"/>
    <w:rsid w:val="0036231A"/>
    <w:rsid w:val="00374DD4"/>
    <w:rsid w:val="003B088F"/>
    <w:rsid w:val="003E1A36"/>
    <w:rsid w:val="00410371"/>
    <w:rsid w:val="004242F1"/>
    <w:rsid w:val="00427DE3"/>
    <w:rsid w:val="00443BAF"/>
    <w:rsid w:val="004B75B7"/>
    <w:rsid w:val="005141D9"/>
    <w:rsid w:val="0051580D"/>
    <w:rsid w:val="005233D0"/>
    <w:rsid w:val="00547111"/>
    <w:rsid w:val="00592D74"/>
    <w:rsid w:val="005E2C44"/>
    <w:rsid w:val="00621188"/>
    <w:rsid w:val="006257ED"/>
    <w:rsid w:val="00653DE4"/>
    <w:rsid w:val="00665C47"/>
    <w:rsid w:val="00695808"/>
    <w:rsid w:val="006B46FB"/>
    <w:rsid w:val="006E21FB"/>
    <w:rsid w:val="007411B9"/>
    <w:rsid w:val="00792342"/>
    <w:rsid w:val="00793B40"/>
    <w:rsid w:val="007977A8"/>
    <w:rsid w:val="007B512A"/>
    <w:rsid w:val="007C2097"/>
    <w:rsid w:val="007D6A07"/>
    <w:rsid w:val="007F7259"/>
    <w:rsid w:val="008040A8"/>
    <w:rsid w:val="008279FA"/>
    <w:rsid w:val="00827AAA"/>
    <w:rsid w:val="008626E7"/>
    <w:rsid w:val="00865BA9"/>
    <w:rsid w:val="00870EE7"/>
    <w:rsid w:val="008863B9"/>
    <w:rsid w:val="008A45A6"/>
    <w:rsid w:val="008C07F9"/>
    <w:rsid w:val="008D3CCC"/>
    <w:rsid w:val="008F3789"/>
    <w:rsid w:val="008F686C"/>
    <w:rsid w:val="009148DE"/>
    <w:rsid w:val="00941E30"/>
    <w:rsid w:val="00943E21"/>
    <w:rsid w:val="009531B0"/>
    <w:rsid w:val="00954424"/>
    <w:rsid w:val="009741B3"/>
    <w:rsid w:val="009777D9"/>
    <w:rsid w:val="00987244"/>
    <w:rsid w:val="00991B88"/>
    <w:rsid w:val="009A5753"/>
    <w:rsid w:val="009A579D"/>
    <w:rsid w:val="009B1A59"/>
    <w:rsid w:val="009E3297"/>
    <w:rsid w:val="009F734F"/>
    <w:rsid w:val="00A246B6"/>
    <w:rsid w:val="00A47E70"/>
    <w:rsid w:val="00A50CF0"/>
    <w:rsid w:val="00A54CC2"/>
    <w:rsid w:val="00A7671C"/>
    <w:rsid w:val="00AA2CBC"/>
    <w:rsid w:val="00AC5820"/>
    <w:rsid w:val="00AD0E43"/>
    <w:rsid w:val="00AD1CD8"/>
    <w:rsid w:val="00B079C7"/>
    <w:rsid w:val="00B258BB"/>
    <w:rsid w:val="00B54A1D"/>
    <w:rsid w:val="00B62CE9"/>
    <w:rsid w:val="00B67B97"/>
    <w:rsid w:val="00B721A8"/>
    <w:rsid w:val="00B968C8"/>
    <w:rsid w:val="00BA3EC5"/>
    <w:rsid w:val="00BA51D9"/>
    <w:rsid w:val="00BB5DFC"/>
    <w:rsid w:val="00BC6E13"/>
    <w:rsid w:val="00BD279D"/>
    <w:rsid w:val="00BD6BB8"/>
    <w:rsid w:val="00C66BA2"/>
    <w:rsid w:val="00C870F6"/>
    <w:rsid w:val="00C95985"/>
    <w:rsid w:val="00CC5026"/>
    <w:rsid w:val="00CC68D0"/>
    <w:rsid w:val="00D03F9A"/>
    <w:rsid w:val="00D06D51"/>
    <w:rsid w:val="00D12A95"/>
    <w:rsid w:val="00D24991"/>
    <w:rsid w:val="00D50255"/>
    <w:rsid w:val="00D66520"/>
    <w:rsid w:val="00D84AE9"/>
    <w:rsid w:val="00D870DC"/>
    <w:rsid w:val="00D9124E"/>
    <w:rsid w:val="00DE34CF"/>
    <w:rsid w:val="00E13F3D"/>
    <w:rsid w:val="00E34898"/>
    <w:rsid w:val="00E45A5B"/>
    <w:rsid w:val="00E72069"/>
    <w:rsid w:val="00EB09B7"/>
    <w:rsid w:val="00EB13E7"/>
    <w:rsid w:val="00EE7D7C"/>
    <w:rsid w:val="00F174DE"/>
    <w:rsid w:val="00F22D51"/>
    <w:rsid w:val="00F25D98"/>
    <w:rsid w:val="00F300FB"/>
    <w:rsid w:val="00F350F9"/>
    <w:rsid w:val="00F514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45A5B"/>
    <w:rPr>
      <w:rFonts w:ascii="Times New Roman" w:hAnsi="Times New Roman"/>
      <w:lang w:val="en-GB" w:eastAsia="en-US"/>
    </w:rPr>
  </w:style>
  <w:style w:type="character" w:customStyle="1" w:styleId="B2Char">
    <w:name w:val="B2 Char"/>
    <w:link w:val="B2"/>
    <w:qFormat/>
    <w:locked/>
    <w:rsid w:val="00E45A5B"/>
    <w:rPr>
      <w:rFonts w:ascii="Times New Roman" w:hAnsi="Times New Roman"/>
      <w:lang w:val="en-GB" w:eastAsia="en-US"/>
    </w:rPr>
  </w:style>
  <w:style w:type="paragraph" w:styleId="Revision">
    <w:name w:val="Revision"/>
    <w:hidden/>
    <w:uiPriority w:val="99"/>
    <w:semiHidden/>
    <w:rsid w:val="00E45A5B"/>
    <w:rPr>
      <w:rFonts w:ascii="Times New Roman" w:hAnsi="Times New Roman"/>
      <w:lang w:val="en-GB" w:eastAsia="en-US"/>
    </w:rPr>
  </w:style>
  <w:style w:type="character" w:customStyle="1" w:styleId="TALChar">
    <w:name w:val="TAL Char"/>
    <w:link w:val="TAL"/>
    <w:qFormat/>
    <w:locked/>
    <w:rsid w:val="00B721A8"/>
    <w:rPr>
      <w:rFonts w:ascii="Arial" w:hAnsi="Arial"/>
      <w:sz w:val="18"/>
      <w:lang w:val="en-GB" w:eastAsia="en-US"/>
    </w:rPr>
  </w:style>
  <w:style w:type="character" w:customStyle="1" w:styleId="TACChar">
    <w:name w:val="TAC Char"/>
    <w:link w:val="TAC"/>
    <w:qFormat/>
    <w:locked/>
    <w:rsid w:val="00B721A8"/>
    <w:rPr>
      <w:rFonts w:ascii="Arial" w:hAnsi="Arial"/>
      <w:sz w:val="18"/>
      <w:lang w:val="en-GB" w:eastAsia="en-US"/>
    </w:rPr>
  </w:style>
  <w:style w:type="character" w:customStyle="1" w:styleId="THChar">
    <w:name w:val="TH Char"/>
    <w:link w:val="TH"/>
    <w:qFormat/>
    <w:locked/>
    <w:rsid w:val="00B721A8"/>
    <w:rPr>
      <w:rFonts w:ascii="Arial" w:hAnsi="Arial"/>
      <w:b/>
      <w:lang w:val="en-GB" w:eastAsia="en-US"/>
    </w:rPr>
  </w:style>
  <w:style w:type="character" w:customStyle="1" w:styleId="TAHCar">
    <w:name w:val="TAH Car"/>
    <w:link w:val="TAH"/>
    <w:qFormat/>
    <w:locked/>
    <w:rsid w:val="00B721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4763121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06651571">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26379032">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20963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792</Words>
  <Characters>6418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1899-12-31T23:00:00Z</cp:lastPrinted>
  <dcterms:created xsi:type="dcterms:W3CDTF">2025-10-03T09:30:00Z</dcterms:created>
  <dcterms:modified xsi:type="dcterms:W3CDTF">2025-10-06T12:01:00Z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